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6C14E" w14:textId="228414DB" w:rsidR="0050323C" w:rsidRPr="00220607" w:rsidRDefault="0050323C" w:rsidP="00B65B21">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3GPP TSG-SA Meeting #1</w:t>
      </w:r>
      <w:r w:rsidR="00123210">
        <w:rPr>
          <w:noProof/>
          <w:sz w:val="24"/>
        </w:rPr>
        <w:t>03</w:t>
      </w:r>
      <w:r w:rsidRPr="00220607">
        <w:rPr>
          <w:noProof/>
          <w:sz w:val="24"/>
        </w:rPr>
        <w:t xml:space="preserve"> </w:t>
      </w:r>
      <w:r w:rsidRPr="00220607">
        <w:rPr>
          <w:noProof/>
          <w:sz w:val="24"/>
        </w:rPr>
        <w:tab/>
      </w:r>
      <w:r w:rsidR="00123210">
        <w:rPr>
          <w:noProof/>
          <w:sz w:val="24"/>
        </w:rPr>
        <w:t>SP-240</w:t>
      </w:r>
      <w:r w:rsidR="00ED5DAB">
        <w:rPr>
          <w:noProof/>
          <w:sz w:val="24"/>
        </w:rPr>
        <w:t>416</w:t>
      </w:r>
    </w:p>
    <w:p w14:paraId="02A2B989" w14:textId="43058136" w:rsidR="0050323C" w:rsidRPr="00A83339" w:rsidRDefault="00F95015" w:rsidP="0050323C">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F95015">
        <w:rPr>
          <w:noProof/>
          <w:sz w:val="24"/>
        </w:rPr>
        <w:t xml:space="preserve">Maastricht, </w:t>
      </w:r>
      <w:r w:rsidR="00044586" w:rsidRPr="007C0F4F">
        <w:rPr>
          <w:noProof/>
          <w:sz w:val="24"/>
        </w:rPr>
        <w:t>NL</w:t>
      </w:r>
      <w:r w:rsidR="00044586">
        <w:rPr>
          <w:noProof/>
          <w:sz w:val="24"/>
        </w:rPr>
        <w:t xml:space="preserve">, </w:t>
      </w:r>
      <w:r w:rsidR="00044586" w:rsidRPr="007C0F4F">
        <w:rPr>
          <w:noProof/>
          <w:sz w:val="24"/>
        </w:rPr>
        <w:t>19 - 22 Mar. 2024</w:t>
      </w:r>
      <w:r w:rsidR="0050323C" w:rsidRPr="00A83339">
        <w:rPr>
          <w:rFonts w:cs="Arial"/>
          <w:sz w:val="24"/>
          <w:szCs w:val="24"/>
        </w:rPr>
        <w:tab/>
      </w:r>
      <w:r w:rsidR="00CC4D27" w:rsidRPr="00CC4D27">
        <w:rPr>
          <w:rFonts w:cs="Arial"/>
          <w:i/>
          <w:sz w:val="24"/>
          <w:szCs w:val="24"/>
        </w:rPr>
        <w:t>was S3-240911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69722" w:rsidR="001E41F3" w:rsidRPr="00410371" w:rsidRDefault="00D131B1" w:rsidP="00547111">
            <w:pPr>
              <w:pStyle w:val="CRCoverPage"/>
              <w:spacing w:after="0"/>
              <w:rPr>
                <w:noProof/>
                <w:lang w:eastAsia="zh-CN"/>
              </w:rPr>
            </w:pPr>
            <w:r w:rsidRPr="00044586">
              <w:rPr>
                <w:rFonts w:hint="eastAsia"/>
                <w:b/>
                <w:noProof/>
                <w:sz w:val="28"/>
                <w:lang w:eastAsia="zh-CN"/>
              </w:rPr>
              <w:t>1</w:t>
            </w:r>
            <w:r w:rsidRPr="00044586">
              <w:rPr>
                <w:b/>
                <w:noProof/>
                <w:sz w:val="28"/>
                <w:lang w:eastAsia="zh-CN"/>
              </w:rPr>
              <w:t>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0C956" w:rsidR="001E41F3" w:rsidRPr="00410371" w:rsidRDefault="00ED5DAB" w:rsidP="00ED5DAB">
            <w:pPr>
              <w:pStyle w:val="CRCoverPage"/>
              <w:spacing w:after="0"/>
              <w:rPr>
                <w:rFonts w:hint="eastAsia"/>
                <w:b/>
                <w:noProof/>
                <w:lang w:eastAsia="zh-CN"/>
              </w:rPr>
            </w:pPr>
            <w:r w:rsidRPr="00ED5DAB">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8ABDD" w:rsidR="001E41F3" w:rsidRPr="0060591C" w:rsidRDefault="0060591C">
            <w:pPr>
              <w:pStyle w:val="CRCoverPage"/>
              <w:spacing w:after="0"/>
              <w:jc w:val="center"/>
              <w:rPr>
                <w:b/>
                <w:noProof/>
                <w:sz w:val="28"/>
                <w:lang w:eastAsia="zh-CN"/>
              </w:rPr>
            </w:pPr>
            <w:r w:rsidRPr="0060591C">
              <w:rPr>
                <w:b/>
                <w:noProof/>
                <w:sz w:val="28"/>
                <w:lang w:eastAsia="zh-CN"/>
              </w:rPr>
              <w:t>18.</w:t>
            </w:r>
            <w:r w:rsidR="002F1E8B">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D4DB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C83733">
              <w:rPr>
                <w:lang w:val="en-US"/>
              </w:rPr>
              <w:t>, Nokia, Nokia Shanghai Bell, vivo,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00ECD" w:rsidR="001E41F3" w:rsidRDefault="0048478B" w:rsidP="00547111">
            <w:pPr>
              <w:pStyle w:val="CRCoverPage"/>
              <w:spacing w:after="0"/>
              <w:ind w:left="100"/>
              <w:rPr>
                <w:noProof/>
              </w:rPr>
            </w:pPr>
            <w:r>
              <w:t>H</w:t>
            </w:r>
            <w:r>
              <w:rPr>
                <w:rFonts w:hint="eastAsia"/>
                <w:lang w:eastAsia="zh-CN"/>
              </w:rPr>
              <w:t>uawei</w:t>
            </w:r>
            <w:r>
              <w:t xml:space="preserve">, </w:t>
            </w:r>
            <w:proofErr w:type="spellStart"/>
            <w:r>
              <w:t>H</w:t>
            </w:r>
            <w:r>
              <w:rPr>
                <w:rFonts w:hint="eastAsia"/>
                <w:lang w:eastAsia="zh-CN"/>
              </w:rPr>
              <w:t>i</w:t>
            </w:r>
            <w:r>
              <w:t>S</w:t>
            </w:r>
            <w:r>
              <w:rPr>
                <w:rFonts w:hint="eastAsia"/>
                <w:lang w:eastAsia="zh-CN"/>
              </w:rPr>
              <w:t>ilicon</w:t>
            </w:r>
            <w:proofErr w:type="spellEnd"/>
            <w:r w:rsidR="00BB64B9">
              <w:rPr>
                <w:rFonts w:hint="eastAsia"/>
                <w:lang w:eastAsia="zh-CN"/>
              </w:rPr>
              <w:t>,</w:t>
            </w:r>
            <w:r w:rsidR="001D2E2B">
              <w:rPr>
                <w:lang w:eastAsia="zh-CN"/>
              </w:rPr>
              <w:t xml:space="preserve"> I</w:t>
            </w:r>
            <w:r w:rsidR="001D2E2B">
              <w:rPr>
                <w:rFonts w:hint="eastAsia"/>
                <w:lang w:eastAsia="zh-CN"/>
              </w:rPr>
              <w:t>ntel</w:t>
            </w:r>
            <w:r w:rsidR="00615155">
              <w:rPr>
                <w:lang w:eastAsia="zh-CN"/>
              </w:rPr>
              <w:t>, C</w:t>
            </w:r>
            <w:r w:rsidR="00615155">
              <w:rPr>
                <w:rFonts w:hint="eastAsia"/>
                <w:lang w:eastAsia="zh-CN"/>
              </w:rPr>
              <w:t>hina</w:t>
            </w:r>
            <w:r w:rsidR="00615155">
              <w:rPr>
                <w:lang w:eastAsia="zh-CN"/>
              </w:rPr>
              <w:t xml:space="preserve"> M</w:t>
            </w:r>
            <w:r w:rsidR="00615155">
              <w:rPr>
                <w:rFonts w:hint="eastAsia"/>
                <w:lang w:eastAsia="zh-CN"/>
              </w:rPr>
              <w:t>obile</w:t>
            </w:r>
            <w:r w:rsidR="00615155">
              <w:rPr>
                <w:lang w:eastAsia="zh-CN"/>
              </w:rPr>
              <w:t xml:space="preserve">, </w:t>
            </w:r>
            <w:r w:rsidR="00615155">
              <w:rPr>
                <w:rFonts w:hint="eastAsia"/>
                <w:lang w:eastAsia="zh-CN"/>
              </w:rPr>
              <w:t>vivo</w:t>
            </w:r>
            <w:r w:rsidR="004C2DCF">
              <w:rPr>
                <w:lang w:eastAsia="zh-CN"/>
              </w:rPr>
              <w:t xml:space="preserve">, </w:t>
            </w:r>
            <w:r w:rsidR="004C2DCF">
              <w:rPr>
                <w:lang w:val="en-US"/>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4C539" w:rsidR="001E41F3" w:rsidRDefault="000C490C">
            <w:pPr>
              <w:pStyle w:val="CRCoverPage"/>
              <w:spacing w:after="0"/>
              <w:ind w:left="100"/>
              <w:rPr>
                <w:noProof/>
              </w:rPr>
            </w:pPr>
            <w:r>
              <w:rPr>
                <w:rFonts w:hint="eastAsia"/>
                <w:noProof/>
                <w:lang w:eastAsia="zh-CN"/>
              </w:rPr>
              <w:t>eNA</w:t>
            </w:r>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98AD7" w:rsidR="001E41F3" w:rsidRDefault="00716B16">
            <w:pPr>
              <w:pStyle w:val="CRCoverPage"/>
              <w:spacing w:after="0"/>
              <w:ind w:left="100"/>
              <w:rPr>
                <w:noProof/>
              </w:rPr>
            </w:pPr>
            <w:r>
              <w:t>2024</w:t>
            </w:r>
            <w:r w:rsidR="004D5235">
              <w:t>-</w:t>
            </w:r>
            <w:r w:rsidR="005662E9">
              <w:t>0</w:t>
            </w:r>
            <w:r w:rsidR="009D5364">
              <w:t>3</w:t>
            </w:r>
            <w:r w:rsidR="000C490C">
              <w:rPr>
                <w:rFonts w:hint="eastAsia"/>
                <w:lang w:eastAsia="zh-CN"/>
              </w:rPr>
              <w:t>-</w:t>
            </w:r>
            <w:r w:rsidR="00073BE9">
              <w:t>1</w:t>
            </w:r>
            <w:r w:rsidR="009D536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A117D6"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579C1BB0" w14:textId="77777777" w:rsidR="006C40B3" w:rsidRDefault="006C40B3" w:rsidP="000C490C">
            <w:pPr>
              <w:pStyle w:val="CRCoverPage"/>
              <w:spacing w:after="0"/>
              <w:ind w:left="100"/>
              <w:rPr>
                <w:noProof/>
              </w:rPr>
            </w:pPr>
          </w:p>
          <w:p w14:paraId="56EC18D6" w14:textId="32A0763B" w:rsidR="0090509D" w:rsidRDefault="00913AAC" w:rsidP="000C490C">
            <w:pPr>
              <w:pStyle w:val="CRCoverPage"/>
              <w:spacing w:after="0"/>
              <w:ind w:left="100"/>
              <w:rPr>
                <w:noProof/>
                <w:lang w:eastAsia="zh-CN"/>
              </w:rPr>
            </w:pPr>
            <w:r>
              <w:rPr>
                <w:noProof/>
                <w:lang w:eastAsia="zh-CN"/>
              </w:rPr>
              <w:t>Model producer</w:t>
            </w:r>
            <w:r w:rsidR="00BB01E5">
              <w:rPr>
                <w:noProof/>
                <w:lang w:eastAsia="zh-CN"/>
              </w:rPr>
              <w:t>(MTLF</w:t>
            </w:r>
            <w:r w:rsidR="00FE6FEC">
              <w:rPr>
                <w:noProof/>
                <w:lang w:eastAsia="zh-CN"/>
              </w:rPr>
              <w:t xml:space="preserve"> </w:t>
            </w:r>
            <w:r w:rsidR="00FE6FEC">
              <w:rPr>
                <w:rFonts w:hint="eastAsia"/>
                <w:noProof/>
                <w:lang w:eastAsia="zh-CN"/>
              </w:rPr>
              <w:t>FL</w:t>
            </w:r>
            <w:r w:rsidR="00FE6FEC">
              <w:rPr>
                <w:noProof/>
                <w:lang w:eastAsia="zh-CN"/>
              </w:rPr>
              <w:t xml:space="preserve"> </w:t>
            </w:r>
            <w:r w:rsidR="00FE6FEC">
              <w:rPr>
                <w:rFonts w:hint="eastAsia"/>
                <w:noProof/>
                <w:lang w:eastAsia="zh-CN"/>
              </w:rPr>
              <w:t>Server</w:t>
            </w:r>
            <w:r w:rsidR="00BB01E5">
              <w:rPr>
                <w:noProof/>
                <w:lang w:eastAsia="zh-CN"/>
              </w:rPr>
              <w:t>)</w:t>
            </w:r>
            <w:r>
              <w:rPr>
                <w:noProof/>
                <w:lang w:eastAsia="zh-CN"/>
              </w:rPr>
              <w:t xml:space="preserve"> need</w:t>
            </w:r>
            <w:r w:rsidR="00804607">
              <w:rPr>
                <w:noProof/>
                <w:lang w:eastAsia="zh-CN"/>
              </w:rPr>
              <w:t>s</w:t>
            </w:r>
            <w:r>
              <w:rPr>
                <w:noProof/>
                <w:lang w:eastAsia="zh-CN"/>
              </w:rPr>
              <w:t xml:space="preserve"> to check the </w:t>
            </w:r>
            <w:r w:rsidR="00804607">
              <w:rPr>
                <w:noProof/>
                <w:lang w:eastAsia="zh-CN"/>
              </w:rPr>
              <w:t xml:space="preserve">permission </w:t>
            </w:r>
            <w:r>
              <w:rPr>
                <w:noProof/>
                <w:lang w:eastAsia="zh-CN"/>
              </w:rPr>
              <w:t>of model consumer</w:t>
            </w:r>
            <w:r w:rsidR="00FE6FEC">
              <w:rPr>
                <w:noProof/>
                <w:lang w:eastAsia="zh-CN"/>
              </w:rPr>
              <w:t>(AnLF)</w:t>
            </w:r>
            <w:r w:rsidR="0090509D">
              <w:rPr>
                <w:noProof/>
                <w:lang w:eastAsia="zh-CN"/>
              </w:rPr>
              <w:t xml:space="preserve"> when it was</w:t>
            </w:r>
            <w:r>
              <w:rPr>
                <w:noProof/>
                <w:lang w:eastAsia="zh-CN"/>
              </w:rPr>
              <w:t xml:space="preserve"> </w:t>
            </w:r>
            <w:r w:rsidRPr="00913AAC">
              <w:rPr>
                <w:noProof/>
                <w:lang w:eastAsia="zh-CN"/>
              </w:rPr>
              <w:t xml:space="preserve">represented by </w:t>
            </w:r>
            <w:r w:rsidR="0090509D">
              <w:rPr>
                <w:noProof/>
                <w:lang w:eastAsia="zh-CN"/>
              </w:rPr>
              <w:t>another</w:t>
            </w:r>
            <w:r w:rsidR="00853131">
              <w:rPr>
                <w:noProof/>
                <w:lang w:eastAsia="zh-CN"/>
              </w:rPr>
              <w:t xml:space="preserve"> </w:t>
            </w:r>
            <w:r w:rsidRPr="00913AAC">
              <w:rPr>
                <w:noProof/>
                <w:lang w:eastAsia="zh-CN"/>
              </w:rPr>
              <w:t>NF service consumer</w:t>
            </w:r>
            <w:r w:rsidR="00DF5D5E">
              <w:rPr>
                <w:noProof/>
                <w:lang w:eastAsia="zh-CN"/>
              </w:rPr>
              <w:t>, t</w:t>
            </w:r>
            <w:r w:rsidR="00804607">
              <w:rPr>
                <w:noProof/>
                <w:lang w:eastAsia="zh-CN"/>
              </w:rPr>
              <w:t xml:space="preserve">he NRF shall check the model consumer is authorized to retrieve the model from the MTLF and grants the token with NF instance ID of the model consumer. </w:t>
            </w:r>
          </w:p>
          <w:p w14:paraId="1CAF22CF" w14:textId="77777777" w:rsidR="0090509D" w:rsidRDefault="0090509D" w:rsidP="000C490C">
            <w:pPr>
              <w:pStyle w:val="CRCoverPage"/>
              <w:spacing w:after="0"/>
              <w:ind w:left="100"/>
              <w:rPr>
                <w:noProof/>
                <w:lang w:eastAsia="zh-CN"/>
              </w:rPr>
            </w:pPr>
          </w:p>
          <w:p w14:paraId="6915A0EE" w14:textId="7664E782" w:rsidR="00913AAC" w:rsidRDefault="00804607" w:rsidP="000C490C">
            <w:pPr>
              <w:pStyle w:val="CRCoverPage"/>
              <w:spacing w:after="0"/>
              <w:ind w:left="100"/>
              <w:rPr>
                <w:noProof/>
                <w:lang w:eastAsia="zh-CN"/>
              </w:rPr>
            </w:pPr>
            <w:r>
              <w:rPr>
                <w:noProof/>
                <w:lang w:eastAsia="zh-CN"/>
              </w:rPr>
              <w:t>Besides, t</w:t>
            </w:r>
            <w:r w:rsidR="00913AAC">
              <w:rPr>
                <w:noProof/>
                <w:lang w:eastAsia="zh-CN"/>
              </w:rPr>
              <w:t xml:space="preserve">he NF service consumer shall contain the NF Instance ID and Vendor ID of the model consumer in the model request service. </w:t>
            </w:r>
          </w:p>
          <w:p w14:paraId="708AA7DE" w14:textId="7872D9AC" w:rsidR="00804607" w:rsidRPr="006C40B3" w:rsidRDefault="00804607" w:rsidP="009050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EE2DE"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E4301">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0D831" w14:textId="77777777" w:rsidR="0080039D" w:rsidRDefault="0080039D" w:rsidP="0080039D">
      <w:pPr>
        <w:pStyle w:val="1"/>
        <w:rPr>
          <w:szCs w:val="21"/>
          <w:lang w:eastAsia="zh-CN"/>
        </w:rPr>
      </w:pPr>
      <w:bookmarkStart w:id="2" w:name="_Toc153373970"/>
      <w:r>
        <w:lastRenderedPageBreak/>
        <w:t>X.</w:t>
      </w:r>
      <w:r>
        <w:rPr>
          <w:lang w:val="en-US" w:eastAsia="zh-CN"/>
        </w:rPr>
        <w:t>10</w:t>
      </w:r>
      <w:r>
        <w:tab/>
      </w:r>
      <w:r>
        <w:rPr>
          <w:rFonts w:eastAsia="等线"/>
        </w:rPr>
        <w:t>Security for AI/ML model storage and sharing</w:t>
      </w:r>
      <w:bookmarkEnd w:id="2"/>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80039D" w:rsidP="0080039D">
      <w:pPr>
        <w:pStyle w:val="TH"/>
        <w:rPr>
          <w:lang w:val="en-US" w:eastAsia="zh-CN"/>
        </w:rPr>
      </w:pPr>
      <w:r>
        <w:rPr>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586.6pt" o:ole="">
            <v:imagedata r:id="rId13" o:title=""/>
          </v:shape>
          <o:OLEObject Type="Embed" ProgID="Visio.Drawing.15" ShapeID="_x0000_i1025" DrawAspect="Content" ObjectID="_1771875452" r:id="rId14"/>
        </w:object>
      </w:r>
    </w:p>
    <w:p w14:paraId="09F3A423" w14:textId="77777777" w:rsidR="0080039D" w:rsidRDefault="0080039D" w:rsidP="0080039D">
      <w:pPr>
        <w:pStyle w:val="TF"/>
        <w:rPr>
          <w:lang w:val="en-US" w:eastAsia="en-GB"/>
        </w:rPr>
      </w:pPr>
      <w:r>
        <w:rPr>
          <w:lang w:val="en-US"/>
        </w:rPr>
        <w:t xml:space="preserve">                      Figure X.</w:t>
      </w:r>
      <w:r>
        <w:rPr>
          <w:rFonts w:eastAsia="宋体"/>
          <w:lang w:val="en-US" w:eastAsia="zh-CN"/>
        </w:rPr>
        <w:t>10</w:t>
      </w:r>
      <w:r>
        <w:rPr>
          <w:lang w:val="en-US"/>
        </w:rPr>
        <w:t>-1: Secured and authorized AI/ML model sharing between different vendors</w:t>
      </w:r>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3ECFA1DA" w:rsidR="0080039D" w:rsidRDefault="0080039D" w:rsidP="0080039D">
      <w:pPr>
        <w:pStyle w:val="B1"/>
      </w:pPr>
      <w:r>
        <w:lastRenderedPageBreak/>
        <w:t xml:space="preserve">0b. NF Service consumer e.g., NWDAF </w:t>
      </w:r>
      <w:del w:id="3" w:author="Huawei" w:date="2024-01-24T10:54:00Z">
        <w:r w:rsidDel="00804607">
          <w:delText xml:space="preserve">containing AnLF </w:delText>
        </w:r>
      </w:del>
      <w:r>
        <w:t>registers at the NRF including its Vendor ID</w:t>
      </w:r>
      <w:r>
        <w:rPr>
          <w:rFonts w:eastAsia="宋体"/>
          <w:lang w:val="en-US" w:eastAsia="zh-CN"/>
        </w:rPr>
        <w:t>,</w:t>
      </w:r>
      <w:ins w:id="4" w:author="Huawei-r1" w:date="2024-02-28T14:11:00Z">
        <w:r w:rsidR="00B97553">
          <w:rPr>
            <w:rFonts w:eastAsia="宋体"/>
            <w:lang w:val="en-US" w:eastAsia="zh-CN"/>
          </w:rPr>
          <w:t xml:space="preserve"> if the NF Servcie cons</w:t>
        </w:r>
      </w:ins>
      <w:ins w:id="5" w:author="Huawei-r1" w:date="2024-02-28T14:12:00Z">
        <w:r w:rsidR="00B97553">
          <w:rPr>
            <w:rFonts w:eastAsia="宋体"/>
            <w:lang w:val="en-US" w:eastAsia="zh-CN"/>
          </w:rPr>
          <w:t xml:space="preserve">umer is MTLF, the NWDAF containing MTLF also registers its </w:t>
        </w:r>
      </w:ins>
      <w:ins w:id="6" w:author="Huawei-r1" w:date="2024-02-28T14:15:00Z">
        <w:r w:rsidR="00B97553">
          <w:rPr>
            <w:rFonts w:eastAsia="宋体"/>
            <w:lang w:val="en-US" w:eastAsia="zh-CN"/>
          </w:rPr>
          <w:t>I</w:t>
        </w:r>
      </w:ins>
      <w:ins w:id="7" w:author="Huawei-r1" w:date="2024-02-28T14:12:00Z">
        <w:r w:rsidR="00B97553">
          <w:rPr>
            <w:rFonts w:eastAsia="宋体"/>
            <w:lang w:val="en-US" w:eastAsia="zh-CN"/>
          </w:rPr>
          <w:t xml:space="preserve">nteroperability </w:t>
        </w:r>
      </w:ins>
      <w:ins w:id="8" w:author="Huawei-r1" w:date="2024-02-28T14:15:00Z">
        <w:r w:rsidR="00B97553">
          <w:rPr>
            <w:rFonts w:eastAsia="宋体"/>
            <w:lang w:val="en-US" w:eastAsia="zh-CN"/>
          </w:rPr>
          <w:t>i</w:t>
        </w:r>
      </w:ins>
      <w:ins w:id="9" w:author="Huawei-r1" w:date="2024-02-28T14:13:00Z">
        <w:r w:rsidR="00B97553">
          <w:rPr>
            <w:rFonts w:eastAsia="宋体"/>
            <w:lang w:val="en-US" w:eastAsia="zh-CN"/>
          </w:rPr>
          <w:t>ndicator per Analytics ID.</w:t>
        </w:r>
      </w:ins>
      <w:ins w:id="10" w:author="Huawei-r1" w:date="2024-02-28T14:12:00Z">
        <w:r w:rsidR="00B97553">
          <w:rPr>
            <w:rFonts w:eastAsia="宋体"/>
            <w:lang w:val="en-US" w:eastAsia="zh-CN"/>
          </w:rPr>
          <w:t xml:space="preserve"> </w:t>
        </w:r>
      </w:ins>
    </w:p>
    <w:p w14:paraId="5AE310C0" w14:textId="77777777" w:rsidR="0080039D" w:rsidRDefault="0080039D" w:rsidP="0080039D">
      <w:pPr>
        <w:pStyle w:val="B1"/>
      </w:pPr>
      <w:r>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11" w:name="_Hlk134139198"/>
      <w:r>
        <w:t xml:space="preserve">If NWDAF containing MTLF determines to store ML model in ADRF, NWDAF containing MTLF triggers the Nadrf_MLModelManagement_StorageRequest as described in TS 23.288 [105], </w:t>
      </w:r>
      <w:r>
        <w:rPr>
          <w:lang w:val="en-US"/>
        </w:rPr>
        <w:t xml:space="preserve">optionally </w:t>
      </w:r>
      <w:r>
        <w:t>including an allowed NFc list.</w:t>
      </w:r>
      <w:bookmarkEnd w:id="11"/>
      <w:r>
        <w:rPr>
          <w:rFonts w:eastAsia="宋体"/>
          <w:lang w:val="en-US" w:eastAsia="zh-CN"/>
        </w:rPr>
        <w:t xml:space="preserve"> </w:t>
      </w:r>
      <w:r>
        <w:t>The absence of allowed NFc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12" w:author="Huawei" w:date="2024-01-24T10:19:00Z">
        <w:r w:rsidDel="009C433C">
          <w:delText xml:space="preserve">containing AnLF </w:delText>
        </w:r>
      </w:del>
      <w:r>
        <w:t>performs Nnrf_NFDiscovery_Request operation with the requested Analytics ID to select a suitable NF Service Producer e.g., NWDAF containing MTLF.</w:t>
      </w:r>
    </w:p>
    <w:p w14:paraId="201661AC" w14:textId="73833B1C" w:rsidR="009C433C" w:rsidRDefault="0080039D" w:rsidP="0080039D">
      <w:pPr>
        <w:pStyle w:val="B1"/>
        <w:rPr>
          <w:ins w:id="13" w:author="Huawei" w:date="2024-01-24T10:23:00Z"/>
        </w:rPr>
      </w:pPr>
      <w:r>
        <w:t xml:space="preserve">4a. NF Service consumer e.g., NWDAF </w:t>
      </w:r>
      <w:del w:id="14" w:author="Huawei" w:date="2024-01-24T10:19:00Z">
        <w:r w:rsidDel="009C433C">
          <w:delText xml:space="preserve">containing AnLF </w:delText>
        </w:r>
      </w:del>
      <w:r>
        <w:t xml:space="preserve">requests an access token from the NRF using the Nnrf_AccessToken_Get request operation. The token request message contains, besides the parameters described in clause 13.4.1.1.2, the Vendor ID of </w:t>
      </w:r>
      <w:ins w:id="15" w:author="Huawei" w:date="2024-01-24T10:20:00Z">
        <w:r w:rsidR="009C433C">
          <w:t xml:space="preserve">the NF Service consumer </w:t>
        </w:r>
      </w:ins>
      <w:del w:id="16" w:author="Huawei" w:date="2024-01-24T10:20:00Z">
        <w:r w:rsidDel="009C433C">
          <w:delText xml:space="preserve">NWDAF containing AnLF </w:delText>
        </w:r>
      </w:del>
      <w:r>
        <w:t>and the Analytics ID.</w:t>
      </w:r>
      <w:ins w:id="17" w:author="Huawei" w:date="2024-01-24T10:21:00Z">
        <w:r w:rsidR="009C433C">
          <w:t xml:space="preserve"> </w:t>
        </w:r>
      </w:ins>
      <w:ins w:id="18" w:author="Huawei-r1" w:date="2024-02-28T14:13:00Z">
        <w:r w:rsidR="00B97553" w:rsidRPr="009D62FD">
          <w:rPr>
            <w:lang w:eastAsia="en-GB"/>
          </w:rPr>
          <w:t xml:space="preserve">If </w:t>
        </w:r>
        <w:r w:rsidR="00B97553">
          <w:rPr>
            <w:lang w:eastAsia="en-GB"/>
          </w:rPr>
          <w:t xml:space="preserve">the </w:t>
        </w:r>
        <w:r w:rsidR="00B97553" w:rsidRPr="009D62FD">
          <w:rPr>
            <w:lang w:eastAsia="en-GB"/>
          </w:rPr>
          <w:t>NF Service consumer is NWDAF containing MTLF, it also</w:t>
        </w:r>
        <w:r w:rsidR="00B97553" w:rsidRPr="009B29D1">
          <w:rPr>
            <w:lang w:eastAsia="en-GB"/>
          </w:rPr>
          <w:t xml:space="preserve"> </w:t>
        </w:r>
        <w:r w:rsidR="00B97553" w:rsidRPr="009D62FD">
          <w:rPr>
            <w:lang w:eastAsia="en-GB"/>
          </w:rPr>
          <w:t xml:space="preserve">includes its </w:t>
        </w:r>
      </w:ins>
      <w:ins w:id="19" w:author="Huawei-r1" w:date="2024-02-28T14:15:00Z">
        <w:r w:rsidR="00B97553">
          <w:rPr>
            <w:lang w:eastAsia="en-GB"/>
          </w:rPr>
          <w:t>I</w:t>
        </w:r>
      </w:ins>
      <w:ins w:id="20" w:author="Huawei-r1" w:date="2024-02-28T14:13:00Z">
        <w:r w:rsidR="00B97553" w:rsidRPr="009D62FD">
          <w:rPr>
            <w:lang w:eastAsia="en-GB"/>
          </w:rPr>
          <w:t>nteroperability indicator per Analytics ID</w:t>
        </w:r>
        <w:r w:rsidR="00B97553">
          <w:rPr>
            <w:lang w:eastAsia="en-GB"/>
          </w:rPr>
          <w:t xml:space="preserve"> in the request</w:t>
        </w:r>
        <w:r w:rsidR="00B97553">
          <w:rPr>
            <w:lang w:eastAsia="zh-CN"/>
          </w:rPr>
          <w:t>.</w:t>
        </w:r>
      </w:ins>
    </w:p>
    <w:p w14:paraId="7574573C" w14:textId="44B5D0F4" w:rsidR="0080039D" w:rsidRDefault="009C433C" w:rsidP="009C433C">
      <w:pPr>
        <w:pStyle w:val="B1"/>
        <w:ind w:leftChars="284" w:firstLine="0"/>
      </w:pPr>
      <w:ins w:id="21" w:author="Huawei" w:date="2024-01-24T10:21:00Z">
        <w:r>
          <w:t>In case of</w:t>
        </w:r>
      </w:ins>
      <w:ins w:id="22" w:author="Huawei" w:date="2024-01-24T10:24:00Z">
        <w:r>
          <w:t xml:space="preserve"> </w:t>
        </w:r>
      </w:ins>
      <w:ins w:id="23" w:author="Huawei" w:date="2024-01-24T10:21:00Z">
        <w:r>
          <w:t>NF service consumer request ML models on beha</w:t>
        </w:r>
      </w:ins>
      <w:ins w:id="24" w:author="Huawei" w:date="2024-01-24T10:22:00Z">
        <w:r>
          <w:t>lf of another ML model consumer (</w:t>
        </w:r>
      </w:ins>
      <w:ins w:id="25" w:author="Huawei" w:date="2024-01-24T10:28:00Z">
        <w:r w:rsidR="00E72C2E">
          <w:t>e.g.,</w:t>
        </w:r>
      </w:ins>
      <w:ins w:id="26" w:author="Huawei" w:date="2024-01-24T10:22:00Z">
        <w:r>
          <w:t xml:space="preserve"> NWDAF</w:t>
        </w:r>
      </w:ins>
      <w:ins w:id="27" w:author="Huawei" w:date="2024-02-05T09:32:00Z">
        <w:r w:rsidR="00FE6FEC">
          <w:t xml:space="preserve"> containing AnLF</w:t>
        </w:r>
      </w:ins>
      <w:ins w:id="28" w:author="Huawei" w:date="2024-01-24T10:22:00Z">
        <w:r>
          <w:t xml:space="preserve">), the token request message shall also contain the NF instance ID </w:t>
        </w:r>
      </w:ins>
      <w:ins w:id="29" w:author="Huawei-r2" w:date="2024-02-28T17:21:00Z">
        <w:r w:rsidR="00086B9B">
          <w:t xml:space="preserve">and Vendor ID </w:t>
        </w:r>
      </w:ins>
      <w:ins w:id="30" w:author="Huawei" w:date="2024-01-24T10:22:00Z">
        <w:r>
          <w:t xml:space="preserve">of the ML </w:t>
        </w:r>
      </w:ins>
      <w:ins w:id="31" w:author="Huawei" w:date="2024-01-24T10:23:00Z">
        <w:r>
          <w:t>model consumer.</w:t>
        </w:r>
      </w:ins>
    </w:p>
    <w:p w14:paraId="508BFB54" w14:textId="4A043CE6" w:rsidR="009C433C" w:rsidRDefault="0080039D" w:rsidP="0080039D">
      <w:pPr>
        <w:pStyle w:val="B1"/>
        <w:rPr>
          <w:ins w:id="32" w:author="Huawei" w:date="2024-01-24T10:25:00Z"/>
        </w:rPr>
      </w:pPr>
      <w:r>
        <w:t xml:space="preserve">4b. NRF checks whether the </w:t>
      </w:r>
      <w:ins w:id="33" w:author="Huawei" w:date="2024-01-24T10:25:00Z">
        <w:r w:rsidR="009C433C">
          <w:t>NF Service consumer</w:t>
        </w:r>
      </w:ins>
      <w:del w:id="34" w:author="Huawei" w:date="2024-01-24T10:25:00Z">
        <w:r w:rsidDel="009C433C">
          <w:delText>NWDAF containing AnLF</w:delText>
        </w:r>
      </w:del>
      <w:r>
        <w:t xml:space="preserve"> is authorized to access the requested service in NWDAF containing MTLF </w:t>
      </w:r>
      <w:ins w:id="35" w:author="Huawei-r1" w:date="2024-02-28T14:14:00Z">
        <w:r w:rsidR="00B97553">
          <w:t xml:space="preserve">based on the Vendor ID and/or </w:t>
        </w:r>
      </w:ins>
      <w:ins w:id="36" w:author="Huawei-r1" w:date="2024-02-28T14:15:00Z">
        <w:r w:rsidR="00B97553">
          <w:t>I</w:t>
        </w:r>
      </w:ins>
      <w:ins w:id="37" w:author="Huawei-r1" w:date="2024-02-28T14:14:00Z">
        <w:r w:rsidR="00B97553">
          <w:t xml:space="preserve">nteroperability </w:t>
        </w:r>
      </w:ins>
      <w:ins w:id="38" w:author="Huawei-r1" w:date="2024-02-28T14:15:00Z">
        <w:r w:rsidR="00B97553">
          <w:t>i</w:t>
        </w:r>
      </w:ins>
      <w:ins w:id="39" w:author="Huawei-r1" w:date="2024-02-28T14:14:00Z">
        <w:r w:rsidR="00B97553">
          <w:t>ndica</w:t>
        </w:r>
      </w:ins>
      <w:ins w:id="40" w:author="Huawei-r1" w:date="2024-02-28T14:15:00Z">
        <w:r w:rsidR="00B97553">
          <w:t xml:space="preserve">tor provided </w:t>
        </w:r>
      </w:ins>
      <w:ins w:id="41" w:author="Huawei-r1" w:date="2024-02-28T14:16:00Z">
        <w:r w:rsidR="00B97553">
          <w:t>by the NF consumer during registration. The NRF</w:t>
        </w:r>
      </w:ins>
      <w:del w:id="42" w:author="Huawei-r1" w:date="2024-02-28T14:16:00Z">
        <w:r w:rsidDel="00B97553">
          <w:delText>and</w:delText>
        </w:r>
      </w:del>
      <w:r>
        <w:t xml:space="preserve"> verifies that the NF Consumer's Vendor ID is included in the NWADF containing MTLF 's interoperability indicator for the Analytics ID</w:t>
      </w:r>
      <w:ins w:id="43" w:author="Huawei-r1" w:date="2024-02-28T14:16:00Z">
        <w:r w:rsidR="00B97553">
          <w:t>.</w:t>
        </w:r>
      </w:ins>
      <w:ins w:id="44" w:author="Huawei-r1" w:date="2024-02-28T14:20:00Z">
        <w:r w:rsidR="009A4900" w:rsidRPr="009A4900">
          <w:t xml:space="preserve"> </w:t>
        </w:r>
        <w:r w:rsidR="009A4900">
          <w:t>If NF Service consumer is a NWDAF containing MTLF, the NRF also verif</w:t>
        </w:r>
      </w:ins>
      <w:ins w:id="45" w:author="Huawei-r1" w:date="2024-02-28T14:30:00Z">
        <w:r w:rsidR="00BD4FC3">
          <w:t>ies</w:t>
        </w:r>
      </w:ins>
      <w:ins w:id="46" w:author="Huawei-r1" w:date="2024-02-28T14:20:00Z">
        <w:r w:rsidR="009A4900">
          <w:t xml:space="preserve"> that </w:t>
        </w:r>
      </w:ins>
      <w:ins w:id="47" w:author="Huawei-r1" w:date="2024-02-28T14:30:00Z">
        <w:r w:rsidR="00BD4FC3">
          <w:t>NF Service consumer</w:t>
        </w:r>
      </w:ins>
      <w:ins w:id="48" w:author="Huawei-r1" w:date="2024-02-28T14:20:00Z">
        <w:r w:rsidR="009A4900" w:rsidRPr="00F07745">
          <w:rPr>
            <w:rFonts w:eastAsia="等线"/>
            <w:lang w:eastAsia="en-GB"/>
          </w:rPr>
          <w:t xml:space="preserve">'s </w:t>
        </w:r>
      </w:ins>
      <w:ins w:id="49" w:author="Huawei-r1" w:date="2024-02-28T14:30:00Z">
        <w:r w:rsidR="00BD4FC3">
          <w:rPr>
            <w:rFonts w:eastAsia="等线"/>
            <w:lang w:eastAsia="en-GB"/>
          </w:rPr>
          <w:t>I</w:t>
        </w:r>
      </w:ins>
      <w:ins w:id="50" w:author="Huawei-r1" w:date="2024-02-28T14:20:00Z">
        <w:r w:rsidR="009A4900">
          <w:rPr>
            <w:rFonts w:eastAsia="等线"/>
            <w:lang w:eastAsia="en-GB"/>
          </w:rPr>
          <w:t xml:space="preserve">nteroperability </w:t>
        </w:r>
      </w:ins>
      <w:ins w:id="51" w:author="Huawei-r1" w:date="2024-02-28T14:30:00Z">
        <w:r w:rsidR="00BD4FC3">
          <w:rPr>
            <w:rFonts w:eastAsia="等线"/>
            <w:lang w:eastAsia="en-GB"/>
          </w:rPr>
          <w:t>i</w:t>
        </w:r>
      </w:ins>
      <w:ins w:id="52" w:author="Huawei-r1" w:date="2024-02-28T14:20:00Z">
        <w:r w:rsidR="009A4900">
          <w:rPr>
            <w:rFonts w:eastAsia="等线"/>
            <w:lang w:eastAsia="en-GB"/>
          </w:rPr>
          <w:t>ndicator</w:t>
        </w:r>
        <w:r w:rsidR="009A4900" w:rsidRPr="00F07745">
          <w:rPr>
            <w:rFonts w:eastAsia="等线"/>
            <w:lang w:eastAsia="en-GB"/>
          </w:rPr>
          <w:t xml:space="preserve"> is </w:t>
        </w:r>
        <w:r w:rsidR="009A4900">
          <w:rPr>
            <w:rFonts w:eastAsia="等线"/>
            <w:lang w:eastAsia="en-GB"/>
          </w:rPr>
          <w:t>consistent or subset</w:t>
        </w:r>
        <w:r w:rsidR="009A4900" w:rsidRPr="00F07745">
          <w:rPr>
            <w:rFonts w:eastAsia="等线"/>
            <w:lang w:eastAsia="en-GB"/>
          </w:rPr>
          <w:t xml:space="preserve"> </w:t>
        </w:r>
        <w:r w:rsidR="009A4900">
          <w:rPr>
            <w:rFonts w:eastAsia="等线"/>
            <w:lang w:eastAsia="en-GB"/>
          </w:rPr>
          <w:t>of</w:t>
        </w:r>
        <w:r w:rsidR="009A4900" w:rsidRPr="00F07745">
          <w:rPr>
            <w:rFonts w:eastAsia="等线"/>
            <w:lang w:eastAsia="en-GB"/>
          </w:rPr>
          <w:t xml:space="preserve"> the</w:t>
        </w:r>
        <w:r w:rsidR="009A4900">
          <w:rPr>
            <w:rFonts w:eastAsia="等线"/>
            <w:lang w:eastAsia="en-GB"/>
          </w:rPr>
          <w:t xml:space="preserve"> </w:t>
        </w:r>
        <w:r w:rsidR="009A4900">
          <w:t>NWDAF containing MTLF</w:t>
        </w:r>
        <w:r w:rsidR="009A4900">
          <w:rPr>
            <w:lang w:eastAsia="zh-CN"/>
          </w:rPr>
          <w:t>’</w:t>
        </w:r>
        <w:r w:rsidR="009A4900">
          <w:t>s</w:t>
        </w:r>
        <w:r w:rsidR="009A4900" w:rsidRPr="00F07745">
          <w:rPr>
            <w:rFonts w:eastAsia="等线"/>
            <w:lang w:eastAsia="en-GB"/>
          </w:rPr>
          <w:t xml:space="preserve"> interoperability indicator for the Analytics ID</w:t>
        </w:r>
        <w:r w:rsidR="009A4900">
          <w:rPr>
            <w:rFonts w:eastAsia="等线"/>
            <w:lang w:eastAsia="en-GB"/>
          </w:rPr>
          <w:t>.</w:t>
        </w:r>
      </w:ins>
      <w:ins w:id="53" w:author="Huawei-r1" w:date="2024-02-28T14:16:00Z">
        <w:r w:rsidR="00B97553">
          <w:t xml:space="preserve"> If the authorization is successful, the NRF</w:t>
        </w:r>
      </w:ins>
      <w:del w:id="54" w:author="Huawei-r1" w:date="2024-02-28T14:16:00Z">
        <w:r w:rsidDel="00B97553">
          <w:delText xml:space="preserve"> and</w:delText>
        </w:r>
      </w:del>
      <w:r>
        <w:t xml:space="preserve"> grants the token (token1)</w:t>
      </w:r>
      <w:ins w:id="55" w:author="Huawei-r1" w:date="2024-02-28T14:17:00Z">
        <w:r w:rsidR="00B97553">
          <w:t xml:space="preserve"> including </w:t>
        </w:r>
      </w:ins>
      <w:ins w:id="56" w:author="Huawei-r1" w:date="2024-02-28T14:55:00Z">
        <w:r w:rsidR="00D241DD">
          <w:t xml:space="preserve">the </w:t>
        </w:r>
      </w:ins>
      <w:ins w:id="57" w:author="Huawei-r1" w:date="2024-02-28T14:17:00Z">
        <w:r w:rsidR="00B97553">
          <w:t>Analytics ID</w:t>
        </w:r>
      </w:ins>
      <w:ins w:id="58" w:author="Huawei-r1" w:date="2024-02-28T14:18:00Z">
        <w:r w:rsidR="00B97553">
          <w:t xml:space="preserve"> as specified in the clause 13.4.1.</w:t>
        </w:r>
      </w:ins>
      <w:del w:id="59" w:author="Huawei-r1" w:date="2024-02-28T14:21:00Z">
        <w:r w:rsidDel="009A4900">
          <w:delText>, based on the vendor ID provided by the NF consumer during registration.</w:delText>
        </w:r>
      </w:del>
      <w:ins w:id="60" w:author="Huawei" w:date="2024-01-24T10:25:00Z">
        <w:r w:rsidR="009C433C" w:rsidRPr="009C433C">
          <w:t xml:space="preserve"> </w:t>
        </w:r>
      </w:ins>
    </w:p>
    <w:p w14:paraId="0B439BB3" w14:textId="20E4AB1A" w:rsidR="0080039D" w:rsidRDefault="009C433C" w:rsidP="009C433C">
      <w:pPr>
        <w:pStyle w:val="B1"/>
        <w:ind w:leftChars="284" w:firstLine="0"/>
        <w:rPr>
          <w:lang w:eastAsia="zh-CN"/>
        </w:rPr>
      </w:pPr>
      <w:ins w:id="61" w:author="Huawei" w:date="2024-01-24T10:25: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del w:id="62" w:author="Huawei-r1" w:date="2024-02-28T14:23:00Z">
          <w:r w:rsidDel="009A4900">
            <w:rPr>
              <w:lang w:eastAsia="zh-CN"/>
            </w:rPr>
            <w:delText>C</w:delText>
          </w:r>
        </w:del>
      </w:ins>
      <w:ins w:id="63" w:author="Huawei-r1" w:date="2024-02-28T14:23:00Z">
        <w:r w:rsidR="009A4900">
          <w:rPr>
            <w:lang w:eastAsia="zh-CN"/>
          </w:rPr>
          <w:t>c</w:t>
        </w:r>
      </w:ins>
      <w:ins w:id="64" w:author="Huawei" w:date="2024-01-24T10:25:00Z">
        <w:r>
          <w:rPr>
            <w:rFonts w:hint="eastAsia"/>
            <w:lang w:eastAsia="zh-CN"/>
          </w:rPr>
          <w:t>onsumer</w:t>
        </w:r>
        <w:r>
          <w:rPr>
            <w:lang w:eastAsia="zh-CN"/>
          </w:rPr>
          <w:t xml:space="preserve">, </w:t>
        </w:r>
        <w:r w:rsidRPr="00853131">
          <w:rPr>
            <w:lang w:eastAsia="zh-CN"/>
          </w:rPr>
          <w:t xml:space="preserve">the NRF also verifies that the Vendor ID of </w:t>
        </w:r>
        <w:r w:rsidRPr="00853131">
          <w:rPr>
            <w:rFonts w:hint="eastAsia"/>
            <w:lang w:eastAsia="zh-CN"/>
          </w:rPr>
          <w:t>ML</w:t>
        </w:r>
        <w:r w:rsidRPr="00853131">
          <w:rPr>
            <w:lang w:eastAsia="zh-CN"/>
          </w:rPr>
          <w:t xml:space="preserve"> </w:t>
        </w:r>
        <w:r w:rsidRPr="00853131">
          <w:rPr>
            <w:rFonts w:hint="eastAsia"/>
            <w:lang w:eastAsia="zh-CN"/>
          </w:rPr>
          <w:t>model</w:t>
        </w:r>
        <w:r w:rsidRPr="00853131">
          <w:rPr>
            <w:lang w:eastAsia="zh-CN"/>
          </w:rPr>
          <w:t xml:space="preserve"> </w:t>
        </w:r>
      </w:ins>
      <w:ins w:id="65" w:author="Huawei" w:date="2024-02-04T19:13:00Z">
        <w:r w:rsidR="00BB01E5" w:rsidRPr="00853131">
          <w:rPr>
            <w:lang w:eastAsia="zh-CN"/>
          </w:rPr>
          <w:t>c</w:t>
        </w:r>
      </w:ins>
      <w:ins w:id="66" w:author="Huawei" w:date="2024-01-24T10:25:00Z">
        <w:r w:rsidRPr="00853131">
          <w:rPr>
            <w:rFonts w:hint="eastAsia"/>
            <w:lang w:eastAsia="zh-CN"/>
          </w:rPr>
          <w:t>onsumer</w:t>
        </w:r>
        <w:r w:rsidRPr="00853131">
          <w:rPr>
            <w:lang w:eastAsia="zh-CN"/>
          </w:rPr>
          <w:t xml:space="preserve"> is included in the NWDAF containing MTLF 's interoperability indicator for the Analytics ID</w:t>
        </w:r>
        <w:r>
          <w:rPr>
            <w:lang w:eastAsia="zh-CN"/>
          </w:rPr>
          <w:t xml:space="preserve"> and grants the token</w:t>
        </w:r>
      </w:ins>
      <w:ins w:id="67" w:author="Huawei-r1" w:date="2024-02-28T14:24:00Z">
        <w:r w:rsidR="009A4900">
          <w:rPr>
            <w:lang w:eastAsia="zh-CN"/>
          </w:rPr>
          <w:t>(token1)</w:t>
        </w:r>
      </w:ins>
      <w:ins w:id="68" w:author="Huawei" w:date="2024-01-24T10:25:00Z">
        <w:r>
          <w:rPr>
            <w:lang w:eastAsia="zh-CN"/>
          </w:rPr>
          <w:t xml:space="preserve"> </w:t>
        </w:r>
      </w:ins>
      <w:ins w:id="69" w:author="Huawei-r1" w:date="2024-02-28T14:33:00Z">
        <w:r w:rsidR="00BD4FC3">
          <w:rPr>
            <w:lang w:eastAsia="zh-CN"/>
          </w:rPr>
          <w:t xml:space="preserve">also </w:t>
        </w:r>
      </w:ins>
      <w:ins w:id="70" w:author="Huawei" w:date="2024-01-24T10:25:00Z">
        <w:r>
          <w:rPr>
            <w:lang w:eastAsia="zh-CN"/>
          </w:rPr>
          <w:t>including the NF Instance ID</w:t>
        </w:r>
      </w:ins>
      <w:ins w:id="71" w:author="Nokia" w:date="2024-02-28T12:01:00Z">
        <w:r w:rsidR="00C113F7">
          <w:rPr>
            <w:lang w:eastAsia="zh-CN"/>
          </w:rPr>
          <w:t xml:space="preserve"> and Vendor ID/Interoperability Indicator</w:t>
        </w:r>
      </w:ins>
      <w:ins w:id="72" w:author="Huawei" w:date="2024-01-24T10:25:00Z">
        <w:r>
          <w:rPr>
            <w:lang w:eastAsia="zh-CN"/>
          </w:rPr>
          <w:t xml:space="preserve"> of </w:t>
        </w:r>
        <w:r>
          <w:rPr>
            <w:rFonts w:hint="eastAsia"/>
            <w:lang w:eastAsia="zh-CN"/>
          </w:rPr>
          <w:t>ML</w:t>
        </w:r>
        <w:r>
          <w:rPr>
            <w:lang w:eastAsia="zh-CN"/>
          </w:rPr>
          <w:t xml:space="preserve"> </w:t>
        </w:r>
        <w:r>
          <w:rPr>
            <w:rFonts w:hint="eastAsia"/>
            <w:lang w:eastAsia="zh-CN"/>
          </w:rPr>
          <w:t>model</w:t>
        </w:r>
        <w:r>
          <w:rPr>
            <w:lang w:eastAsia="zh-CN"/>
          </w:rPr>
          <w:t xml:space="preserve"> </w:t>
        </w:r>
      </w:ins>
      <w:ins w:id="73" w:author="Huawei" w:date="2024-02-04T19:13:00Z">
        <w:r w:rsidR="00BB01E5">
          <w:rPr>
            <w:lang w:eastAsia="zh-CN"/>
          </w:rPr>
          <w:t>c</w:t>
        </w:r>
      </w:ins>
      <w:ins w:id="74" w:author="Huawei" w:date="2024-01-24T10:25:00Z">
        <w:r>
          <w:rPr>
            <w:rFonts w:hint="eastAsia"/>
            <w:lang w:eastAsia="zh-CN"/>
          </w:rPr>
          <w:t>onsumer</w:t>
        </w:r>
      </w:ins>
      <w:ins w:id="75" w:author="Huawei-r1" w:date="2024-02-28T14:51:00Z">
        <w:r w:rsidR="002833E0" w:rsidRPr="002833E0">
          <w:t xml:space="preserve"> </w:t>
        </w:r>
        <w:r w:rsidR="002833E0">
          <w:t>as specified in the clause 13.4.1</w:t>
        </w:r>
      </w:ins>
      <w:ins w:id="76" w:author="Huawei" w:date="2024-01-24T10:25:00Z">
        <w:r>
          <w:rPr>
            <w:rFonts w:hint="eastAsia"/>
            <w:lang w:eastAsia="zh-CN"/>
          </w:rPr>
          <w:t>.</w:t>
        </w:r>
      </w:ins>
    </w:p>
    <w:p w14:paraId="3BB8E217" w14:textId="4D57386D" w:rsidR="0080039D" w:rsidRDefault="0080039D" w:rsidP="0080039D">
      <w:pPr>
        <w:pStyle w:val="B1"/>
        <w:rPr>
          <w:ins w:id="77" w:author="Huawei" w:date="2024-02-05T09:40:00Z"/>
        </w:rPr>
      </w:pPr>
      <w:r>
        <w:t xml:space="preserve">5. </w:t>
      </w:r>
      <w:r>
        <w:tab/>
        <w:t>NF Service Consumer performs Nnwdaf_MLModelProvision (Analytics ID, Vendor ID and token1) service operation at the NWDAF containing MTLF to retrieve ML models for the Analytics ID.</w:t>
      </w:r>
    </w:p>
    <w:p w14:paraId="261C80C5" w14:textId="2D637274" w:rsidR="009057F0" w:rsidRPr="009057F0" w:rsidRDefault="009057F0" w:rsidP="009057F0">
      <w:pPr>
        <w:pStyle w:val="B1"/>
        <w:ind w:leftChars="284" w:firstLine="0"/>
      </w:pPr>
      <w:ins w:id="78" w:author="Huawei" w:date="2024-02-05T09:40: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r>
          <w:rPr>
            <w:lang w:eastAsia="zh-CN"/>
          </w:rPr>
          <w:t>C</w:t>
        </w:r>
        <w:r>
          <w:rPr>
            <w:rFonts w:hint="eastAsia"/>
            <w:lang w:eastAsia="zh-CN"/>
          </w:rPr>
          <w:t>onsumer</w:t>
        </w:r>
        <w:r>
          <w:t xml:space="preserve">, </w:t>
        </w:r>
      </w:ins>
      <w:ins w:id="79" w:author="Huawei" w:date="2024-02-05T09:41:00Z">
        <w:r>
          <w:t xml:space="preserve">the Nnwdaf_MLModelProvision service operation shall also </w:t>
        </w:r>
      </w:ins>
      <w:ins w:id="80" w:author="Huawei" w:date="2024-02-05T10:45:00Z">
        <w:r w:rsidR="00853131">
          <w:rPr>
            <w:rFonts w:hint="eastAsia"/>
            <w:lang w:eastAsia="zh-CN"/>
          </w:rPr>
          <w:t>contain</w:t>
        </w:r>
        <w:r w:rsidR="00853131">
          <w:t xml:space="preserve"> </w:t>
        </w:r>
      </w:ins>
      <w:ins w:id="81" w:author="Huawei" w:date="2024-02-05T09:41:00Z">
        <w:r>
          <w:t>the NF instance ID</w:t>
        </w:r>
      </w:ins>
      <w:ins w:id="82" w:author="Huawei" w:date="2024-02-05T09:42:00Z">
        <w:r>
          <w:t xml:space="preserve"> and Vendor ID</w:t>
        </w:r>
      </w:ins>
      <w:ins w:id="83" w:author="Huawei" w:date="2024-02-05T09:41:00Z">
        <w:r>
          <w:t xml:space="preserve"> of the ML model consumer.</w:t>
        </w:r>
      </w:ins>
    </w:p>
    <w:p w14:paraId="3EC671CF" w14:textId="6FDD2E62"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84" w:author="Huawei" w:date="2024-02-05T09:42:00Z">
        <w:r w:rsidR="009057F0">
          <w:t>NF Service Consumer and</w:t>
        </w:r>
        <w:r w:rsidR="009057F0">
          <w:rPr>
            <w:rFonts w:hint="eastAsia"/>
            <w:lang w:eastAsia="zh-CN"/>
          </w:rPr>
          <w:t>/</w:t>
        </w:r>
        <w:r w:rsidR="009057F0">
          <w:rPr>
            <w:lang w:eastAsia="zh-CN"/>
          </w:rPr>
          <w:t>or</w:t>
        </w:r>
      </w:ins>
      <w:del w:id="85" w:author="Huawei" w:date="2024-01-24T10:30:00Z">
        <w:r w:rsidDel="00E72C2E">
          <w:rPr>
            <w:rFonts w:hint="eastAsia"/>
            <w:lang w:eastAsia="zh-CN"/>
          </w:rPr>
          <w:delText>NWDAF containing AnLF</w:delText>
        </w:r>
      </w:del>
      <w:ins w:id="86" w:author="Huawei" w:date="2024-01-24T10:30:00Z">
        <w:r w:rsidR="00E72C2E">
          <w:rPr>
            <w:rFonts w:hint="eastAsia"/>
            <w:lang w:eastAsia="zh-CN"/>
          </w:rPr>
          <w:t>ML</w:t>
        </w:r>
        <w:r w:rsidR="00E72C2E">
          <w:t xml:space="preserve"> model consumer</w:t>
        </w:r>
      </w:ins>
      <w:r>
        <w:t xml:space="preserve"> 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87" w:author="Huawei" w:date="2024-01-24T10:36:00Z"/>
        </w:rPr>
      </w:pPr>
      <w:del w:id="88" w:author="Huawei" w:date="2024-01-24T10:36:00Z">
        <w:r w:rsidDel="00E72C2E">
          <w:delText xml:space="preserve">Editor's Note: How the </w:delText>
        </w:r>
        <w:r w:rsidDel="00E72C2E">
          <w:rPr>
            <w:rFonts w:eastAsia="宋体"/>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lastRenderedPageBreak/>
        <w:t xml:space="preserve">  7. NWDAF containing MTLF sends Nnwdaf_MLModelProvision Notify to the NF Service Consumer with Model ID, the address of the determined ML model, which can be either the one stored in NWDAF containing MTLF or in ADRF,or ADRF(set) ID.  If the address of the determined ML model is provided, steps 8a to 10 are skipped.</w:t>
      </w:r>
    </w:p>
    <w:p w14:paraId="2BFBCBCB" w14:textId="3CC2B88A" w:rsidR="0080039D" w:rsidRDefault="0080039D" w:rsidP="0080039D">
      <w:pPr>
        <w:pStyle w:val="B1"/>
      </w:pPr>
      <w:r>
        <w:t xml:space="preserve">       If the</w:t>
      </w:r>
      <w:ins w:id="89" w:author="Huawei" w:date="2024-01-24T10:34:00Z">
        <w:r w:rsidR="00E72C2E">
          <w:t xml:space="preserve"> </w:t>
        </w:r>
      </w:ins>
      <w:r>
        <w:t>ADRF(set) ID is provided</w:t>
      </w:r>
      <w:del w:id="90" w:author="Huawei" w:date="2024-01-24T10:34:00Z">
        <w:r w:rsidDel="00E72C2E">
          <w:delText xml:space="preserve"> </w:delText>
        </w:r>
      </w:del>
      <w:r>
        <w:t>, the following steps are applied:</w:t>
      </w:r>
    </w:p>
    <w:p w14:paraId="75C5FB11" w14:textId="77777777" w:rsidR="0080039D" w:rsidRDefault="0080039D" w:rsidP="0080039D">
      <w:pPr>
        <w:pStyle w:val="B1"/>
      </w:pPr>
      <w:r>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91"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92" w:author="Huawei" w:date="2024-01-24T10:31:00Z">
        <w:r w:rsidDel="00E72C2E">
          <w:delText xml:space="preserve">containing AnLF </w:delText>
        </w:r>
      </w:del>
      <w:r>
        <w:t>requests to retrieve the target model by sending   Nadrf_MLModelManagement_Retrieval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Nadrf_MLModelManagement_Retrieval </w:t>
      </w:r>
      <w:del w:id="93"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94"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05DBB" w14:textId="77777777" w:rsidR="006848DC" w:rsidRDefault="006848DC">
      <w:r>
        <w:separator/>
      </w:r>
    </w:p>
  </w:endnote>
  <w:endnote w:type="continuationSeparator" w:id="0">
    <w:p w14:paraId="1A75CE07" w14:textId="77777777" w:rsidR="006848DC" w:rsidRDefault="0068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007F8" w14:textId="77777777" w:rsidR="006848DC" w:rsidRDefault="006848DC">
      <w:r>
        <w:separator/>
      </w:r>
    </w:p>
  </w:footnote>
  <w:footnote w:type="continuationSeparator" w:id="0">
    <w:p w14:paraId="784B41FE" w14:textId="77777777" w:rsidR="006848DC" w:rsidRDefault="0068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4586"/>
    <w:rsid w:val="00066A51"/>
    <w:rsid w:val="00073BE9"/>
    <w:rsid w:val="00086B9B"/>
    <w:rsid w:val="000A6394"/>
    <w:rsid w:val="000B7FED"/>
    <w:rsid w:val="000C038A"/>
    <w:rsid w:val="000C490C"/>
    <w:rsid w:val="000C6598"/>
    <w:rsid w:val="000D44B3"/>
    <w:rsid w:val="000E014D"/>
    <w:rsid w:val="00123210"/>
    <w:rsid w:val="00145D43"/>
    <w:rsid w:val="00145DE0"/>
    <w:rsid w:val="00147D92"/>
    <w:rsid w:val="00156BE0"/>
    <w:rsid w:val="00192C46"/>
    <w:rsid w:val="001A08B3"/>
    <w:rsid w:val="001A7B60"/>
    <w:rsid w:val="001B52F0"/>
    <w:rsid w:val="001B7A65"/>
    <w:rsid w:val="001C7D8C"/>
    <w:rsid w:val="001D2E2B"/>
    <w:rsid w:val="001E41F3"/>
    <w:rsid w:val="001E5873"/>
    <w:rsid w:val="0026004D"/>
    <w:rsid w:val="002640DD"/>
    <w:rsid w:val="00275D12"/>
    <w:rsid w:val="002833E0"/>
    <w:rsid w:val="00284FEB"/>
    <w:rsid w:val="002860C4"/>
    <w:rsid w:val="00292F17"/>
    <w:rsid w:val="00293E49"/>
    <w:rsid w:val="002A3499"/>
    <w:rsid w:val="002A6E95"/>
    <w:rsid w:val="002B1979"/>
    <w:rsid w:val="002B5741"/>
    <w:rsid w:val="002E472E"/>
    <w:rsid w:val="002E4C57"/>
    <w:rsid w:val="002F1E8B"/>
    <w:rsid w:val="002F21EB"/>
    <w:rsid w:val="00305409"/>
    <w:rsid w:val="00315737"/>
    <w:rsid w:val="00321851"/>
    <w:rsid w:val="0034108E"/>
    <w:rsid w:val="00344D20"/>
    <w:rsid w:val="003563A5"/>
    <w:rsid w:val="003609EF"/>
    <w:rsid w:val="0036231A"/>
    <w:rsid w:val="00374DD4"/>
    <w:rsid w:val="003B3E14"/>
    <w:rsid w:val="003C2DBE"/>
    <w:rsid w:val="003D70B6"/>
    <w:rsid w:val="003E1A36"/>
    <w:rsid w:val="00401BDE"/>
    <w:rsid w:val="00410371"/>
    <w:rsid w:val="004176AE"/>
    <w:rsid w:val="004242F1"/>
    <w:rsid w:val="00432FF2"/>
    <w:rsid w:val="00482288"/>
    <w:rsid w:val="0048478B"/>
    <w:rsid w:val="004A52C6"/>
    <w:rsid w:val="004B75B7"/>
    <w:rsid w:val="004C2DCF"/>
    <w:rsid w:val="004D2629"/>
    <w:rsid w:val="004D5235"/>
    <w:rsid w:val="004E52BE"/>
    <w:rsid w:val="005009D9"/>
    <w:rsid w:val="0050323C"/>
    <w:rsid w:val="0051580D"/>
    <w:rsid w:val="00546764"/>
    <w:rsid w:val="00547111"/>
    <w:rsid w:val="00550765"/>
    <w:rsid w:val="00554F4D"/>
    <w:rsid w:val="005662E9"/>
    <w:rsid w:val="00571003"/>
    <w:rsid w:val="00592D74"/>
    <w:rsid w:val="005B0F12"/>
    <w:rsid w:val="005E2C44"/>
    <w:rsid w:val="0060591C"/>
    <w:rsid w:val="00615155"/>
    <w:rsid w:val="00621188"/>
    <w:rsid w:val="006257ED"/>
    <w:rsid w:val="0065536E"/>
    <w:rsid w:val="00665C47"/>
    <w:rsid w:val="006848DC"/>
    <w:rsid w:val="00695808"/>
    <w:rsid w:val="00695A6C"/>
    <w:rsid w:val="006B46FB"/>
    <w:rsid w:val="006C40B3"/>
    <w:rsid w:val="006D2709"/>
    <w:rsid w:val="006E21FB"/>
    <w:rsid w:val="006F61F0"/>
    <w:rsid w:val="00716B16"/>
    <w:rsid w:val="00741A8F"/>
    <w:rsid w:val="00785599"/>
    <w:rsid w:val="00792342"/>
    <w:rsid w:val="007977A8"/>
    <w:rsid w:val="007B512A"/>
    <w:rsid w:val="007C2097"/>
    <w:rsid w:val="007D6A07"/>
    <w:rsid w:val="007E4301"/>
    <w:rsid w:val="007F5BAA"/>
    <w:rsid w:val="007F7259"/>
    <w:rsid w:val="0080039D"/>
    <w:rsid w:val="008040A8"/>
    <w:rsid w:val="00804607"/>
    <w:rsid w:val="008279FA"/>
    <w:rsid w:val="00853131"/>
    <w:rsid w:val="008626E7"/>
    <w:rsid w:val="00870EE7"/>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41E30"/>
    <w:rsid w:val="009777D9"/>
    <w:rsid w:val="00991B88"/>
    <w:rsid w:val="009A47D9"/>
    <w:rsid w:val="009A4900"/>
    <w:rsid w:val="009A5753"/>
    <w:rsid w:val="009A579D"/>
    <w:rsid w:val="009C433C"/>
    <w:rsid w:val="009D0E4E"/>
    <w:rsid w:val="009D5364"/>
    <w:rsid w:val="009E3297"/>
    <w:rsid w:val="009F734F"/>
    <w:rsid w:val="00A1069F"/>
    <w:rsid w:val="00A117D6"/>
    <w:rsid w:val="00A16693"/>
    <w:rsid w:val="00A246B6"/>
    <w:rsid w:val="00A47E70"/>
    <w:rsid w:val="00A50CF0"/>
    <w:rsid w:val="00A7671C"/>
    <w:rsid w:val="00A93D4A"/>
    <w:rsid w:val="00AA2CBC"/>
    <w:rsid w:val="00AB70F8"/>
    <w:rsid w:val="00AC5820"/>
    <w:rsid w:val="00AC7766"/>
    <w:rsid w:val="00AD1CD8"/>
    <w:rsid w:val="00B01842"/>
    <w:rsid w:val="00B13F88"/>
    <w:rsid w:val="00B15A86"/>
    <w:rsid w:val="00B258BB"/>
    <w:rsid w:val="00B31F69"/>
    <w:rsid w:val="00B62163"/>
    <w:rsid w:val="00B67B97"/>
    <w:rsid w:val="00B81FD8"/>
    <w:rsid w:val="00B968C8"/>
    <w:rsid w:val="00B97553"/>
    <w:rsid w:val="00BA3EC5"/>
    <w:rsid w:val="00BA51D9"/>
    <w:rsid w:val="00BB01E5"/>
    <w:rsid w:val="00BB5DFC"/>
    <w:rsid w:val="00BB64B9"/>
    <w:rsid w:val="00BD269A"/>
    <w:rsid w:val="00BD279D"/>
    <w:rsid w:val="00BD4FC3"/>
    <w:rsid w:val="00BD6BB8"/>
    <w:rsid w:val="00BF7B9F"/>
    <w:rsid w:val="00C113F7"/>
    <w:rsid w:val="00C12D8A"/>
    <w:rsid w:val="00C56D22"/>
    <w:rsid w:val="00C66BA2"/>
    <w:rsid w:val="00C83733"/>
    <w:rsid w:val="00C95985"/>
    <w:rsid w:val="00CC4D27"/>
    <w:rsid w:val="00CC5026"/>
    <w:rsid w:val="00CC68D0"/>
    <w:rsid w:val="00CF0D38"/>
    <w:rsid w:val="00CF56A9"/>
    <w:rsid w:val="00CF5C18"/>
    <w:rsid w:val="00D03F9A"/>
    <w:rsid w:val="00D06D51"/>
    <w:rsid w:val="00D131B1"/>
    <w:rsid w:val="00D241DD"/>
    <w:rsid w:val="00D24991"/>
    <w:rsid w:val="00D32E85"/>
    <w:rsid w:val="00D50255"/>
    <w:rsid w:val="00D53A03"/>
    <w:rsid w:val="00D55BE4"/>
    <w:rsid w:val="00D66520"/>
    <w:rsid w:val="00D731F1"/>
    <w:rsid w:val="00D821EB"/>
    <w:rsid w:val="00D9340F"/>
    <w:rsid w:val="00DB6830"/>
    <w:rsid w:val="00DC69C6"/>
    <w:rsid w:val="00DD5B7B"/>
    <w:rsid w:val="00DE34CF"/>
    <w:rsid w:val="00DF5D5E"/>
    <w:rsid w:val="00E13F3D"/>
    <w:rsid w:val="00E17DB0"/>
    <w:rsid w:val="00E34898"/>
    <w:rsid w:val="00E37A25"/>
    <w:rsid w:val="00E53B9A"/>
    <w:rsid w:val="00E55C56"/>
    <w:rsid w:val="00E72C2E"/>
    <w:rsid w:val="00EB09B7"/>
    <w:rsid w:val="00EB2F91"/>
    <w:rsid w:val="00ED21A8"/>
    <w:rsid w:val="00ED5DAB"/>
    <w:rsid w:val="00EE7D7C"/>
    <w:rsid w:val="00F141C3"/>
    <w:rsid w:val="00F175F0"/>
    <w:rsid w:val="00F23BC1"/>
    <w:rsid w:val="00F25D98"/>
    <w:rsid w:val="00F300FB"/>
    <w:rsid w:val="00F62D4D"/>
    <w:rsid w:val="00F81669"/>
    <w:rsid w:val="00F85D48"/>
    <w:rsid w:val="00F95015"/>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paragraph" w:styleId="affff2">
    <w:name w:val="Revision"/>
    <w:hidden/>
    <w:uiPriority w:val="99"/>
    <w:semiHidden/>
    <w:rsid w:val="00C11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7755-475A-4A62-A120-D994B01131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1541</Words>
  <Characters>8787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Huawei-Wurong</cp:lastModifiedBy>
  <cp:revision>9</cp:revision>
  <cp:lastPrinted>1899-12-31T23:00:00Z</cp:lastPrinted>
  <dcterms:created xsi:type="dcterms:W3CDTF">2024-03-13T08:52:00Z</dcterms:created>
  <dcterms:modified xsi:type="dcterms:W3CDTF">2024-03-13T14:51:00Z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(3)lujphXdmg6v8BGrUP6AAqPOkxTNLEg0dcdrLrXYptCGK+cB3c7QMZjDzf+6dXxWuWahosDnU
zgdDvn6NqPWbTzrBiI7ZmK5gLe5pLLDIqsD0h5rPIxMrBJMGedRT/pv/2Ev9AxwQZEEjxCZk
cs5JP8VZGsYgybwabqli6yCWfOgeXHCkUEABX7GhdbdZwDrNodwYBzsAp5cvteltlmudMsEG
CcQLJnZC99Peak+gWy</vt:lpwstr>
  </property>
  <property fmtid="{D5CDD505-2E9C-101B-9397-08002B2CF9AE}" pid="22" name="_2015_ms_pID_7253431">
    <vt:lpwstr>VArmZruje2JeOZHAQiy+Vm/gvVxl81eWJUAJ7W0eIZPncE2jstcdxx
pp7Mf8Dv5MP4tTnz5HH5/L1ZtWpTAoYsTWBikbuX1KfXDBIbYfHBcNwovLc2Q1SPV67I+v/3
Sf0LDbR1D+Gm9g3HxTcZJuYfFTJIzJzHbTtXrwOpIOPXRuH046hYtuqG2R5nUfMv3sNSpq2H
zFs/VowBSCm88UzVAn/OglyWp/AvvnZG7Na8</vt:lpwstr>
  </property>
  <property fmtid="{D5CDD505-2E9C-101B-9397-08002B2CF9AE}" pid="23" name="_2015_ms_pID_7253432">
    <vt:lpwstr>aZ6oT2JGi2ppjALVDzNsHUs=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1710341226</vt:lpwstr>
  </property>
</Properties>
</file>